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84097" w14:textId="53153A70"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#119</w:t>
      </w:r>
      <w:r w:rsidR="003D5A36">
        <w:rPr>
          <w:b/>
          <w:noProof/>
          <w:sz w:val="24"/>
        </w:rPr>
        <w:t xml:space="preserve"> </w:t>
      </w:r>
      <w:r w:rsidR="003D5A36" w:rsidRPr="003D5A36">
        <w:rPr>
          <w:b/>
          <w:noProof/>
          <w:sz w:val="24"/>
        </w:rPr>
        <w:t>electronic</w:t>
      </w:r>
      <w:r>
        <w:rPr>
          <w:b/>
          <w:i/>
          <w:noProof/>
          <w:sz w:val="28"/>
        </w:rPr>
        <w:tab/>
        <w:t>R2-2</w:t>
      </w:r>
      <w:r w:rsidR="000D1E3A">
        <w:rPr>
          <w:b/>
          <w:i/>
          <w:noProof/>
          <w:sz w:val="28"/>
        </w:rPr>
        <w:t>207941</w:t>
      </w:r>
    </w:p>
    <w:p w14:paraId="4322BD2B" w14:textId="480773C7" w:rsidR="00371B4D" w:rsidRDefault="00371B4D" w:rsidP="00371B4D">
      <w:pPr>
        <w:pStyle w:val="CRCoverPage"/>
        <w:outlineLvl w:val="0"/>
        <w:rPr>
          <w:b/>
          <w:noProof/>
          <w:sz w:val="24"/>
        </w:rPr>
      </w:pPr>
      <w:r>
        <w:rPr>
          <w:b/>
          <w:noProof/>
          <w:sz w:val="24"/>
        </w:rPr>
        <w:t xml:space="preserve">Online, </w:t>
      </w:r>
      <w:r w:rsidR="00CB5400">
        <w:rPr>
          <w:b/>
          <w:noProof/>
          <w:sz w:val="24"/>
        </w:rPr>
        <w:t>17</w:t>
      </w:r>
      <w:r w:rsidR="00CB5400" w:rsidRPr="00CB5400">
        <w:rPr>
          <w:b/>
          <w:noProof/>
          <w:sz w:val="24"/>
          <w:vertAlign w:val="superscript"/>
        </w:rPr>
        <w:t>th</w:t>
      </w:r>
      <w:r w:rsidR="00CB5400">
        <w:rPr>
          <w:b/>
          <w:noProof/>
          <w:sz w:val="24"/>
        </w:rPr>
        <w:t xml:space="preserve"> </w:t>
      </w:r>
      <w:r>
        <w:rPr>
          <w:b/>
          <w:noProof/>
          <w:sz w:val="24"/>
        </w:rPr>
        <w:t xml:space="preserve">– </w:t>
      </w:r>
      <w:r w:rsidR="00CB5400">
        <w:rPr>
          <w:b/>
          <w:noProof/>
          <w:sz w:val="24"/>
        </w:rPr>
        <w:t>2</w:t>
      </w:r>
      <w:r w:rsidR="00D31CE8">
        <w:rPr>
          <w:b/>
          <w:noProof/>
          <w:sz w:val="24"/>
        </w:rPr>
        <w:t>9</w:t>
      </w:r>
      <w:r w:rsidR="00CB5400" w:rsidRPr="00CB5400">
        <w:rPr>
          <w:b/>
          <w:noProof/>
          <w:sz w:val="24"/>
          <w:vertAlign w:val="superscript"/>
        </w:rPr>
        <w:t>th</w:t>
      </w:r>
      <w:r w:rsidR="00CB5400">
        <w:rPr>
          <w:b/>
          <w:noProof/>
          <w:sz w:val="24"/>
        </w:rPr>
        <w:t xml:space="preserve"> </w:t>
      </w:r>
      <w:r>
        <w:rPr>
          <w:b/>
          <w:noProof/>
          <w:sz w:val="24"/>
        </w:rPr>
        <w:t>Aug</w:t>
      </w:r>
      <w:r w:rsidR="003D5A36">
        <w:rPr>
          <w:b/>
          <w:noProof/>
          <w:sz w:val="24"/>
        </w:rPr>
        <w:t>ust</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6D742E">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6D742E">
            <w:pPr>
              <w:pStyle w:val="CRCoverPage"/>
              <w:spacing w:after="0"/>
              <w:jc w:val="right"/>
              <w:rPr>
                <w:i/>
                <w:noProof/>
              </w:rPr>
            </w:pPr>
            <w:r>
              <w:rPr>
                <w:i/>
                <w:noProof/>
                <w:sz w:val="14"/>
              </w:rPr>
              <w:t>CR-Form-v12.2</w:t>
            </w:r>
          </w:p>
        </w:tc>
      </w:tr>
      <w:tr w:rsidR="00371B4D" w14:paraId="22C81B32" w14:textId="77777777" w:rsidTr="006D742E">
        <w:tc>
          <w:tcPr>
            <w:tcW w:w="9641" w:type="dxa"/>
            <w:gridSpan w:val="9"/>
            <w:tcBorders>
              <w:left w:val="single" w:sz="4" w:space="0" w:color="auto"/>
              <w:right w:val="single" w:sz="4" w:space="0" w:color="auto"/>
            </w:tcBorders>
          </w:tcPr>
          <w:p w14:paraId="6D4247C4" w14:textId="77777777" w:rsidR="00371B4D" w:rsidRDefault="00371B4D" w:rsidP="006D742E">
            <w:pPr>
              <w:pStyle w:val="CRCoverPage"/>
              <w:spacing w:after="0"/>
              <w:jc w:val="center"/>
              <w:rPr>
                <w:noProof/>
              </w:rPr>
            </w:pPr>
            <w:r>
              <w:rPr>
                <w:b/>
                <w:noProof/>
                <w:sz w:val="32"/>
              </w:rPr>
              <w:t>CHANGE REQUEST</w:t>
            </w:r>
          </w:p>
        </w:tc>
      </w:tr>
      <w:tr w:rsidR="00371B4D" w14:paraId="260EA8BA" w14:textId="77777777" w:rsidTr="006D742E">
        <w:tc>
          <w:tcPr>
            <w:tcW w:w="9641" w:type="dxa"/>
            <w:gridSpan w:val="9"/>
            <w:tcBorders>
              <w:left w:val="single" w:sz="4" w:space="0" w:color="auto"/>
              <w:right w:val="single" w:sz="4" w:space="0" w:color="auto"/>
            </w:tcBorders>
          </w:tcPr>
          <w:p w14:paraId="71C823B4" w14:textId="77777777" w:rsidR="00371B4D" w:rsidRDefault="00371B4D" w:rsidP="006D742E">
            <w:pPr>
              <w:pStyle w:val="CRCoverPage"/>
              <w:spacing w:after="0"/>
              <w:rPr>
                <w:noProof/>
                <w:sz w:val="8"/>
                <w:szCs w:val="8"/>
              </w:rPr>
            </w:pPr>
          </w:p>
        </w:tc>
      </w:tr>
      <w:tr w:rsidR="00371B4D" w14:paraId="2032187D" w14:textId="77777777" w:rsidTr="006D742E">
        <w:tc>
          <w:tcPr>
            <w:tcW w:w="142" w:type="dxa"/>
            <w:tcBorders>
              <w:left w:val="single" w:sz="4" w:space="0" w:color="auto"/>
            </w:tcBorders>
          </w:tcPr>
          <w:p w14:paraId="1B6BB69F" w14:textId="77777777" w:rsidR="00371B4D" w:rsidRDefault="00371B4D" w:rsidP="006D742E">
            <w:pPr>
              <w:pStyle w:val="CRCoverPage"/>
              <w:spacing w:after="0"/>
              <w:jc w:val="right"/>
              <w:rPr>
                <w:noProof/>
              </w:rPr>
            </w:pPr>
          </w:p>
        </w:tc>
        <w:tc>
          <w:tcPr>
            <w:tcW w:w="1559" w:type="dxa"/>
            <w:shd w:val="pct30" w:color="FFFF00" w:fill="auto"/>
          </w:tcPr>
          <w:p w14:paraId="0E49BD71" w14:textId="77777777" w:rsidR="00371B4D" w:rsidRPr="00410371" w:rsidRDefault="00371B4D" w:rsidP="006D742E">
            <w:pPr>
              <w:pStyle w:val="CRCoverPage"/>
              <w:spacing w:after="0"/>
              <w:jc w:val="right"/>
              <w:rPr>
                <w:b/>
                <w:noProof/>
                <w:sz w:val="28"/>
              </w:rPr>
            </w:pPr>
            <w:r>
              <w:rPr>
                <w:b/>
                <w:noProof/>
                <w:sz w:val="28"/>
              </w:rPr>
              <w:t>38.331</w:t>
            </w:r>
          </w:p>
        </w:tc>
        <w:tc>
          <w:tcPr>
            <w:tcW w:w="709" w:type="dxa"/>
          </w:tcPr>
          <w:p w14:paraId="3DF55D0F" w14:textId="77777777" w:rsidR="00371B4D" w:rsidRDefault="00371B4D" w:rsidP="006D742E">
            <w:pPr>
              <w:pStyle w:val="CRCoverPage"/>
              <w:spacing w:after="0"/>
              <w:jc w:val="center"/>
              <w:rPr>
                <w:noProof/>
              </w:rPr>
            </w:pPr>
            <w:r>
              <w:rPr>
                <w:b/>
                <w:noProof/>
                <w:sz w:val="28"/>
              </w:rPr>
              <w:t>CR</w:t>
            </w:r>
          </w:p>
        </w:tc>
        <w:tc>
          <w:tcPr>
            <w:tcW w:w="1276" w:type="dxa"/>
            <w:shd w:val="pct30" w:color="FFFF00" w:fill="auto"/>
          </w:tcPr>
          <w:p w14:paraId="08FFED75" w14:textId="7E21DC79" w:rsidR="00371B4D" w:rsidRPr="00410371" w:rsidRDefault="002C3B7A" w:rsidP="006D742E">
            <w:pPr>
              <w:pStyle w:val="CRCoverPage"/>
              <w:spacing w:after="0"/>
              <w:jc w:val="center"/>
              <w:rPr>
                <w:noProof/>
              </w:rPr>
            </w:pPr>
            <w:bookmarkStart w:id="12" w:name="_GoBack"/>
            <w:bookmarkEnd w:id="12"/>
            <w:r>
              <w:rPr>
                <w:b/>
                <w:noProof/>
                <w:sz w:val="28"/>
                <w:lang w:eastAsia="zh-CN"/>
              </w:rPr>
              <w:t>3329</w:t>
            </w:r>
          </w:p>
        </w:tc>
        <w:tc>
          <w:tcPr>
            <w:tcW w:w="709" w:type="dxa"/>
          </w:tcPr>
          <w:p w14:paraId="5D454F49" w14:textId="77777777" w:rsidR="00371B4D" w:rsidRDefault="00371B4D" w:rsidP="006D742E">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77777777" w:rsidR="00371B4D" w:rsidRPr="00410371" w:rsidRDefault="00371B4D" w:rsidP="006D742E">
            <w:pPr>
              <w:pStyle w:val="CRCoverPage"/>
              <w:spacing w:after="0"/>
              <w:jc w:val="center"/>
              <w:rPr>
                <w:b/>
                <w:noProof/>
              </w:rPr>
            </w:pPr>
            <w:r>
              <w:rPr>
                <w:rFonts w:hint="eastAsia"/>
                <w:b/>
                <w:noProof/>
                <w:sz w:val="28"/>
                <w:lang w:eastAsia="zh-CN"/>
              </w:rPr>
              <w:t>-</w:t>
            </w:r>
          </w:p>
        </w:tc>
        <w:tc>
          <w:tcPr>
            <w:tcW w:w="2410" w:type="dxa"/>
          </w:tcPr>
          <w:p w14:paraId="525F2542" w14:textId="77777777" w:rsidR="00371B4D" w:rsidRDefault="00371B4D" w:rsidP="006D7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77777777" w:rsidR="00371B4D" w:rsidRPr="00410371" w:rsidRDefault="00371B4D" w:rsidP="006D742E">
            <w:pPr>
              <w:pStyle w:val="CRCoverPage"/>
              <w:spacing w:after="0"/>
              <w:jc w:val="center"/>
              <w:rPr>
                <w:noProof/>
                <w:sz w:val="28"/>
              </w:rPr>
            </w:pPr>
            <w:r>
              <w:rPr>
                <w:b/>
                <w:noProof/>
                <w:sz w:val="28"/>
              </w:rPr>
              <w:t>16.9</w:t>
            </w:r>
            <w:r>
              <w:rPr>
                <w:rFonts w:hint="eastAsia"/>
                <w:b/>
                <w:noProof/>
                <w:sz w:val="28"/>
                <w:lang w:eastAsia="zh-CN"/>
              </w:rPr>
              <w:t>.0</w:t>
            </w:r>
          </w:p>
        </w:tc>
        <w:tc>
          <w:tcPr>
            <w:tcW w:w="143" w:type="dxa"/>
            <w:tcBorders>
              <w:right w:val="single" w:sz="4" w:space="0" w:color="auto"/>
            </w:tcBorders>
          </w:tcPr>
          <w:p w14:paraId="583FBC92" w14:textId="77777777" w:rsidR="00371B4D" w:rsidRDefault="00371B4D" w:rsidP="006D742E">
            <w:pPr>
              <w:pStyle w:val="CRCoverPage"/>
              <w:spacing w:after="0"/>
              <w:rPr>
                <w:noProof/>
              </w:rPr>
            </w:pPr>
          </w:p>
        </w:tc>
      </w:tr>
      <w:tr w:rsidR="00371B4D" w14:paraId="4DB244D7" w14:textId="77777777" w:rsidTr="006D742E">
        <w:tc>
          <w:tcPr>
            <w:tcW w:w="9641" w:type="dxa"/>
            <w:gridSpan w:val="9"/>
            <w:tcBorders>
              <w:left w:val="single" w:sz="4" w:space="0" w:color="auto"/>
              <w:right w:val="single" w:sz="4" w:space="0" w:color="auto"/>
            </w:tcBorders>
          </w:tcPr>
          <w:p w14:paraId="3CE23905" w14:textId="77777777" w:rsidR="00371B4D" w:rsidRDefault="00371B4D" w:rsidP="006D742E">
            <w:pPr>
              <w:pStyle w:val="CRCoverPage"/>
              <w:spacing w:after="0"/>
              <w:rPr>
                <w:noProof/>
              </w:rPr>
            </w:pPr>
          </w:p>
        </w:tc>
      </w:tr>
      <w:tr w:rsidR="00371B4D" w14:paraId="0436271B" w14:textId="77777777" w:rsidTr="006D742E">
        <w:tc>
          <w:tcPr>
            <w:tcW w:w="9641" w:type="dxa"/>
            <w:gridSpan w:val="9"/>
            <w:tcBorders>
              <w:top w:val="single" w:sz="4" w:space="0" w:color="auto"/>
            </w:tcBorders>
          </w:tcPr>
          <w:p w14:paraId="4B07C5A5" w14:textId="77777777" w:rsidR="00371B4D" w:rsidRPr="00F25D98" w:rsidRDefault="00371B4D" w:rsidP="006D742E">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3" w:name="_Hlt497126619"/>
              <w:r w:rsidRPr="00F25D98">
                <w:rPr>
                  <w:rStyle w:val="af0"/>
                  <w:rFonts w:cs="Arial"/>
                  <w:b/>
                  <w:i/>
                  <w:noProof/>
                  <w:color w:val="FF0000"/>
                </w:rPr>
                <w:t>L</w:t>
              </w:r>
              <w:bookmarkEnd w:id="1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71B4D" w14:paraId="513DE884" w14:textId="77777777" w:rsidTr="006D742E">
        <w:tc>
          <w:tcPr>
            <w:tcW w:w="9641" w:type="dxa"/>
            <w:gridSpan w:val="9"/>
          </w:tcPr>
          <w:p w14:paraId="2C86FA52" w14:textId="77777777" w:rsidR="00371B4D" w:rsidRDefault="00371B4D" w:rsidP="006D742E">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6D742E">
        <w:tc>
          <w:tcPr>
            <w:tcW w:w="2835" w:type="dxa"/>
          </w:tcPr>
          <w:p w14:paraId="63CEE26B" w14:textId="77777777" w:rsidR="00371B4D" w:rsidRDefault="00371B4D" w:rsidP="006D742E">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6D7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6D742E">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6D7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6D7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2D44F1DB" w:rsidR="00371B4D" w:rsidRDefault="00371B4D" w:rsidP="006D742E">
            <w:pPr>
              <w:pStyle w:val="CRCoverPage"/>
              <w:spacing w:after="0"/>
              <w:jc w:val="center"/>
              <w:rPr>
                <w:b/>
                <w:caps/>
                <w:noProof/>
                <w:lang w:eastAsia="zh-CN"/>
              </w:rPr>
            </w:pPr>
          </w:p>
        </w:tc>
        <w:tc>
          <w:tcPr>
            <w:tcW w:w="1418" w:type="dxa"/>
            <w:tcBorders>
              <w:left w:val="nil"/>
            </w:tcBorders>
          </w:tcPr>
          <w:p w14:paraId="42ED655F" w14:textId="77777777" w:rsidR="00371B4D" w:rsidRDefault="00371B4D" w:rsidP="006D7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6D742E">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6D742E">
        <w:tc>
          <w:tcPr>
            <w:tcW w:w="9640" w:type="dxa"/>
            <w:gridSpan w:val="11"/>
          </w:tcPr>
          <w:p w14:paraId="041471F2" w14:textId="77777777" w:rsidR="00371B4D" w:rsidRDefault="00371B4D" w:rsidP="006D742E">
            <w:pPr>
              <w:pStyle w:val="CRCoverPage"/>
              <w:spacing w:after="0"/>
              <w:rPr>
                <w:noProof/>
                <w:sz w:val="8"/>
                <w:szCs w:val="8"/>
              </w:rPr>
            </w:pPr>
          </w:p>
        </w:tc>
      </w:tr>
      <w:tr w:rsidR="00371B4D" w14:paraId="12FC9BBB" w14:textId="77777777" w:rsidTr="006D742E">
        <w:tc>
          <w:tcPr>
            <w:tcW w:w="1843" w:type="dxa"/>
            <w:tcBorders>
              <w:top w:val="single" w:sz="4" w:space="0" w:color="auto"/>
              <w:left w:val="single" w:sz="4" w:space="0" w:color="auto"/>
            </w:tcBorders>
          </w:tcPr>
          <w:p w14:paraId="5D5F2719" w14:textId="77777777" w:rsidR="00371B4D" w:rsidRDefault="00371B4D" w:rsidP="006D7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77777777" w:rsidR="00371B4D" w:rsidRDefault="00371B4D" w:rsidP="006D742E">
            <w:pPr>
              <w:pStyle w:val="CRCoverPage"/>
              <w:spacing w:after="0"/>
              <w:ind w:left="100"/>
              <w:rPr>
                <w:noProof/>
              </w:rPr>
            </w:pPr>
            <w:r>
              <w:t>Correction on the field description for highSpeedDemodFlag</w:t>
            </w:r>
          </w:p>
        </w:tc>
      </w:tr>
      <w:tr w:rsidR="00371B4D" w14:paraId="78F8D649" w14:textId="77777777" w:rsidTr="006D742E">
        <w:tc>
          <w:tcPr>
            <w:tcW w:w="1843" w:type="dxa"/>
            <w:tcBorders>
              <w:left w:val="single" w:sz="4" w:space="0" w:color="auto"/>
            </w:tcBorders>
          </w:tcPr>
          <w:p w14:paraId="7FEF1D16"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6D742E">
            <w:pPr>
              <w:pStyle w:val="CRCoverPage"/>
              <w:spacing w:after="0"/>
              <w:rPr>
                <w:noProof/>
                <w:sz w:val="8"/>
                <w:szCs w:val="8"/>
              </w:rPr>
            </w:pPr>
          </w:p>
        </w:tc>
      </w:tr>
      <w:tr w:rsidR="00371B4D" w14:paraId="4D105C9C" w14:textId="77777777" w:rsidTr="006D742E">
        <w:tc>
          <w:tcPr>
            <w:tcW w:w="1843" w:type="dxa"/>
            <w:tcBorders>
              <w:left w:val="single" w:sz="4" w:space="0" w:color="auto"/>
            </w:tcBorders>
          </w:tcPr>
          <w:p w14:paraId="7D41A55A" w14:textId="77777777" w:rsidR="00371B4D" w:rsidRDefault="00371B4D" w:rsidP="006D7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6D742E">
            <w:pPr>
              <w:pStyle w:val="CRCoverPage"/>
              <w:spacing w:after="0"/>
              <w:ind w:left="100"/>
              <w:rPr>
                <w:noProof/>
              </w:rPr>
            </w:pPr>
            <w:r>
              <w:t>Huawei, HiSilicon</w:t>
            </w:r>
          </w:p>
        </w:tc>
      </w:tr>
      <w:tr w:rsidR="00371B4D" w14:paraId="00D7E5EA" w14:textId="77777777" w:rsidTr="006D742E">
        <w:tc>
          <w:tcPr>
            <w:tcW w:w="1843" w:type="dxa"/>
            <w:tcBorders>
              <w:left w:val="single" w:sz="4" w:space="0" w:color="auto"/>
            </w:tcBorders>
          </w:tcPr>
          <w:p w14:paraId="07BDB786" w14:textId="77777777" w:rsidR="00371B4D" w:rsidRDefault="00371B4D" w:rsidP="006D7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6D742E">
            <w:pPr>
              <w:pStyle w:val="CRCoverPage"/>
              <w:spacing w:after="0"/>
              <w:ind w:left="100"/>
              <w:rPr>
                <w:noProof/>
              </w:rPr>
            </w:pPr>
            <w:r>
              <w:t>R2</w:t>
            </w:r>
          </w:p>
        </w:tc>
      </w:tr>
      <w:tr w:rsidR="00371B4D" w14:paraId="70EEAF95" w14:textId="77777777" w:rsidTr="006D742E">
        <w:tc>
          <w:tcPr>
            <w:tcW w:w="1843" w:type="dxa"/>
            <w:tcBorders>
              <w:left w:val="single" w:sz="4" w:space="0" w:color="auto"/>
            </w:tcBorders>
          </w:tcPr>
          <w:p w14:paraId="759BF22F" w14:textId="77777777" w:rsidR="00371B4D" w:rsidRDefault="00371B4D" w:rsidP="006D742E">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6D742E">
            <w:pPr>
              <w:pStyle w:val="CRCoverPage"/>
              <w:spacing w:after="0"/>
              <w:rPr>
                <w:noProof/>
                <w:sz w:val="8"/>
                <w:szCs w:val="8"/>
              </w:rPr>
            </w:pPr>
          </w:p>
        </w:tc>
      </w:tr>
      <w:tr w:rsidR="00371B4D" w14:paraId="01E7FA5F" w14:textId="77777777" w:rsidTr="006D742E">
        <w:tc>
          <w:tcPr>
            <w:tcW w:w="1843" w:type="dxa"/>
            <w:tcBorders>
              <w:left w:val="single" w:sz="4" w:space="0" w:color="auto"/>
            </w:tcBorders>
          </w:tcPr>
          <w:p w14:paraId="0FD2CA43" w14:textId="77777777" w:rsidR="00371B4D" w:rsidRDefault="00371B4D" w:rsidP="006D742E">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4C4EE8B8" w:rsidR="00371B4D" w:rsidRPr="008E316B" w:rsidRDefault="008E316B" w:rsidP="006D742E">
            <w:pPr>
              <w:pStyle w:val="CRCoverPage"/>
              <w:spacing w:after="0"/>
              <w:ind w:left="100"/>
              <w:rPr>
                <w:rFonts w:eastAsia="等线"/>
                <w:noProof/>
                <w:lang w:eastAsia="zh-CN"/>
              </w:rPr>
            </w:pPr>
            <w:r>
              <w:rPr>
                <w:rFonts w:eastAsia="等线" w:hint="eastAsia"/>
                <w:noProof/>
                <w:lang w:eastAsia="zh-CN"/>
              </w:rPr>
              <w:t>N</w:t>
            </w:r>
            <w:r>
              <w:rPr>
                <w:rFonts w:eastAsia="等线"/>
                <w:noProof/>
                <w:lang w:eastAsia="zh-CN"/>
              </w:rPr>
              <w:t>R_HST-Core</w:t>
            </w:r>
          </w:p>
        </w:tc>
        <w:tc>
          <w:tcPr>
            <w:tcW w:w="567" w:type="dxa"/>
            <w:tcBorders>
              <w:left w:val="nil"/>
            </w:tcBorders>
          </w:tcPr>
          <w:p w14:paraId="15EB51E9" w14:textId="77777777" w:rsidR="00371B4D" w:rsidRDefault="00371B4D" w:rsidP="006D742E">
            <w:pPr>
              <w:pStyle w:val="CRCoverPage"/>
              <w:spacing w:after="0"/>
              <w:ind w:right="100"/>
              <w:rPr>
                <w:noProof/>
              </w:rPr>
            </w:pPr>
          </w:p>
        </w:tc>
        <w:tc>
          <w:tcPr>
            <w:tcW w:w="1417" w:type="dxa"/>
            <w:gridSpan w:val="3"/>
            <w:tcBorders>
              <w:left w:val="nil"/>
            </w:tcBorders>
          </w:tcPr>
          <w:p w14:paraId="7FB20379" w14:textId="77777777" w:rsidR="00371B4D" w:rsidRDefault="00371B4D" w:rsidP="006D7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3EC3B099" w:rsidR="00371B4D" w:rsidRDefault="00371B4D" w:rsidP="006D742E">
            <w:pPr>
              <w:pStyle w:val="CRCoverPage"/>
              <w:spacing w:after="0"/>
              <w:ind w:left="100"/>
              <w:rPr>
                <w:noProof/>
              </w:rPr>
            </w:pPr>
            <w:r>
              <w:t>2022-0</w:t>
            </w:r>
            <w:r w:rsidR="00D31CE8">
              <w:t>8</w:t>
            </w:r>
            <w:r>
              <w:t>-</w:t>
            </w:r>
            <w:r w:rsidR="00D31CE8">
              <w:t>03</w:t>
            </w:r>
          </w:p>
        </w:tc>
      </w:tr>
      <w:tr w:rsidR="00371B4D" w14:paraId="1D13CCB3" w14:textId="77777777" w:rsidTr="006D742E">
        <w:tc>
          <w:tcPr>
            <w:tcW w:w="1843" w:type="dxa"/>
            <w:tcBorders>
              <w:left w:val="single" w:sz="4" w:space="0" w:color="auto"/>
            </w:tcBorders>
          </w:tcPr>
          <w:p w14:paraId="3B7CB699" w14:textId="77777777" w:rsidR="00371B4D" w:rsidRDefault="00371B4D" w:rsidP="006D742E">
            <w:pPr>
              <w:pStyle w:val="CRCoverPage"/>
              <w:spacing w:after="0"/>
              <w:rPr>
                <w:b/>
                <w:i/>
                <w:noProof/>
                <w:sz w:val="8"/>
                <w:szCs w:val="8"/>
              </w:rPr>
            </w:pPr>
          </w:p>
        </w:tc>
        <w:tc>
          <w:tcPr>
            <w:tcW w:w="1986" w:type="dxa"/>
            <w:gridSpan w:val="4"/>
          </w:tcPr>
          <w:p w14:paraId="3A75EC3E" w14:textId="77777777" w:rsidR="00371B4D" w:rsidRDefault="00371B4D" w:rsidP="006D742E">
            <w:pPr>
              <w:pStyle w:val="CRCoverPage"/>
              <w:spacing w:after="0"/>
              <w:rPr>
                <w:noProof/>
                <w:sz w:val="8"/>
                <w:szCs w:val="8"/>
              </w:rPr>
            </w:pPr>
          </w:p>
        </w:tc>
        <w:tc>
          <w:tcPr>
            <w:tcW w:w="2267" w:type="dxa"/>
            <w:gridSpan w:val="2"/>
          </w:tcPr>
          <w:p w14:paraId="58F4DD24" w14:textId="77777777" w:rsidR="00371B4D" w:rsidRDefault="00371B4D" w:rsidP="006D742E">
            <w:pPr>
              <w:pStyle w:val="CRCoverPage"/>
              <w:spacing w:after="0"/>
              <w:rPr>
                <w:noProof/>
                <w:sz w:val="8"/>
                <w:szCs w:val="8"/>
              </w:rPr>
            </w:pPr>
          </w:p>
        </w:tc>
        <w:tc>
          <w:tcPr>
            <w:tcW w:w="1417" w:type="dxa"/>
            <w:gridSpan w:val="3"/>
          </w:tcPr>
          <w:p w14:paraId="44D48705" w14:textId="77777777" w:rsidR="00371B4D" w:rsidRDefault="00371B4D" w:rsidP="006D742E">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6D742E">
            <w:pPr>
              <w:pStyle w:val="CRCoverPage"/>
              <w:spacing w:after="0"/>
              <w:rPr>
                <w:noProof/>
                <w:sz w:val="8"/>
                <w:szCs w:val="8"/>
              </w:rPr>
            </w:pPr>
          </w:p>
        </w:tc>
      </w:tr>
      <w:tr w:rsidR="00371B4D" w14:paraId="7847956C" w14:textId="77777777" w:rsidTr="006D742E">
        <w:trPr>
          <w:cantSplit/>
        </w:trPr>
        <w:tc>
          <w:tcPr>
            <w:tcW w:w="1843" w:type="dxa"/>
            <w:tcBorders>
              <w:left w:val="single" w:sz="4" w:space="0" w:color="auto"/>
            </w:tcBorders>
          </w:tcPr>
          <w:p w14:paraId="1BA0B8C2" w14:textId="77777777" w:rsidR="00371B4D" w:rsidRDefault="00371B4D" w:rsidP="006D742E">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6D742E">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6D742E">
            <w:pPr>
              <w:pStyle w:val="CRCoverPage"/>
              <w:spacing w:after="0"/>
              <w:rPr>
                <w:noProof/>
              </w:rPr>
            </w:pPr>
          </w:p>
        </w:tc>
        <w:tc>
          <w:tcPr>
            <w:tcW w:w="1417" w:type="dxa"/>
            <w:gridSpan w:val="3"/>
            <w:tcBorders>
              <w:left w:val="nil"/>
            </w:tcBorders>
          </w:tcPr>
          <w:p w14:paraId="2F213C7E" w14:textId="77777777" w:rsidR="00371B4D" w:rsidRDefault="00371B4D" w:rsidP="006D7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77777777" w:rsidR="00371B4D" w:rsidRDefault="00371B4D" w:rsidP="006D742E">
            <w:pPr>
              <w:pStyle w:val="CRCoverPage"/>
              <w:spacing w:after="0"/>
              <w:ind w:left="100"/>
              <w:rPr>
                <w:noProof/>
              </w:rPr>
            </w:pPr>
            <w:r>
              <w:rPr>
                <w:noProof/>
              </w:rPr>
              <w:t>Rel-16</w:t>
            </w:r>
          </w:p>
        </w:tc>
      </w:tr>
      <w:tr w:rsidR="00371B4D" w14:paraId="5E566B4E" w14:textId="77777777" w:rsidTr="006D742E">
        <w:tc>
          <w:tcPr>
            <w:tcW w:w="1843" w:type="dxa"/>
            <w:tcBorders>
              <w:left w:val="single" w:sz="4" w:space="0" w:color="auto"/>
              <w:bottom w:val="single" w:sz="4" w:space="0" w:color="auto"/>
            </w:tcBorders>
          </w:tcPr>
          <w:p w14:paraId="6D3C451F" w14:textId="77777777" w:rsidR="00371B4D" w:rsidRDefault="00371B4D" w:rsidP="006D742E">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6D7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6D742E">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6D7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6D742E">
        <w:tc>
          <w:tcPr>
            <w:tcW w:w="1843" w:type="dxa"/>
          </w:tcPr>
          <w:p w14:paraId="345F8606" w14:textId="77777777" w:rsidR="00371B4D" w:rsidRDefault="00371B4D" w:rsidP="006D742E">
            <w:pPr>
              <w:pStyle w:val="CRCoverPage"/>
              <w:spacing w:after="0"/>
              <w:rPr>
                <w:b/>
                <w:i/>
                <w:noProof/>
                <w:sz w:val="8"/>
                <w:szCs w:val="8"/>
              </w:rPr>
            </w:pPr>
          </w:p>
        </w:tc>
        <w:tc>
          <w:tcPr>
            <w:tcW w:w="7797" w:type="dxa"/>
            <w:gridSpan w:val="10"/>
          </w:tcPr>
          <w:p w14:paraId="4FA5633A" w14:textId="77777777" w:rsidR="00371B4D" w:rsidRDefault="00371B4D" w:rsidP="006D742E">
            <w:pPr>
              <w:pStyle w:val="CRCoverPage"/>
              <w:spacing w:after="0"/>
              <w:rPr>
                <w:noProof/>
                <w:sz w:val="8"/>
                <w:szCs w:val="8"/>
              </w:rPr>
            </w:pPr>
          </w:p>
        </w:tc>
      </w:tr>
      <w:tr w:rsidR="00371B4D" w14:paraId="364DFEA5" w14:textId="77777777" w:rsidTr="006D742E">
        <w:tc>
          <w:tcPr>
            <w:tcW w:w="2694" w:type="dxa"/>
            <w:gridSpan w:val="2"/>
            <w:tcBorders>
              <w:top w:val="single" w:sz="4" w:space="0" w:color="auto"/>
              <w:left w:val="single" w:sz="4" w:space="0" w:color="auto"/>
            </w:tcBorders>
          </w:tcPr>
          <w:p w14:paraId="28110F8C" w14:textId="77777777" w:rsidR="00371B4D" w:rsidRDefault="00371B4D" w:rsidP="006D7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B55C9" w14:textId="2A59FB94" w:rsidR="00D3015E" w:rsidRDefault="00371B4D" w:rsidP="006D742E">
            <w:pPr>
              <w:pStyle w:val="CRCoverPage"/>
              <w:spacing w:after="0"/>
              <w:ind w:left="100"/>
              <w:rPr>
                <w:noProof/>
                <w:lang w:eastAsia="zh-CN"/>
              </w:rPr>
            </w:pPr>
            <w:r>
              <w:rPr>
                <w:rFonts w:hint="eastAsia"/>
                <w:noProof/>
                <w:lang w:eastAsia="zh-CN"/>
              </w:rPr>
              <w:t>A</w:t>
            </w:r>
            <w:r>
              <w:rPr>
                <w:noProof/>
                <w:lang w:eastAsia="zh-CN"/>
              </w:rPr>
              <w:t>t RAN2#11</w:t>
            </w:r>
            <w:r w:rsidR="00BD6ACB">
              <w:rPr>
                <w:noProof/>
                <w:lang w:eastAsia="zh-CN"/>
              </w:rPr>
              <w:t>7</w:t>
            </w:r>
            <w:r>
              <w:rPr>
                <w:noProof/>
                <w:lang w:eastAsia="zh-CN"/>
              </w:rPr>
              <w:t>-e, the CR R2-2203852 was agreed for R17 spec.</w:t>
            </w:r>
            <w:r w:rsidR="00D3015E">
              <w:rPr>
                <w:noProof/>
                <w:lang w:eastAsia="zh-CN"/>
              </w:rPr>
              <w:t xml:space="preserve"> One change is made to the field description of </w:t>
            </w:r>
            <w:r w:rsidR="00D3015E" w:rsidRPr="00620545">
              <w:rPr>
                <w:i/>
                <w:noProof/>
                <w:lang w:eastAsia="zh-CN"/>
              </w:rPr>
              <w:t>highSpeedDemodFlag</w:t>
            </w:r>
            <w:r w:rsidR="00D3015E">
              <w:rPr>
                <w:noProof/>
                <w:lang w:eastAsia="zh-CN"/>
              </w:rPr>
              <w:t xml:space="preserve">, i.e. the UE should check whether it supports </w:t>
            </w:r>
            <w:r w:rsidR="00D3015E" w:rsidRPr="00620545">
              <w:rPr>
                <w:i/>
                <w:noProof/>
                <w:lang w:eastAsia="zh-CN"/>
              </w:rPr>
              <w:t>demodulationEnhancement-r16</w:t>
            </w:r>
            <w:r w:rsidR="00D3015E">
              <w:rPr>
                <w:noProof/>
                <w:lang w:eastAsia="zh-CN"/>
              </w:rPr>
              <w:t xml:space="preserve"> before applying the field.</w:t>
            </w:r>
          </w:p>
          <w:p w14:paraId="7C4C031E" w14:textId="77777777" w:rsidR="00D3015E" w:rsidRPr="00D3015E" w:rsidRDefault="00D3015E" w:rsidP="006D742E">
            <w:pPr>
              <w:pStyle w:val="CRCoverPage"/>
              <w:spacing w:after="0"/>
              <w:ind w:left="100"/>
              <w:rPr>
                <w:noProof/>
                <w:lang w:eastAsia="zh-CN"/>
              </w:rPr>
            </w:pPr>
          </w:p>
          <w:p w14:paraId="62D56C22" w14:textId="67B5306D" w:rsidR="00371B4D" w:rsidRDefault="00371B4D" w:rsidP="006D742E">
            <w:pPr>
              <w:pStyle w:val="CRCoverPage"/>
              <w:spacing w:after="0"/>
              <w:ind w:left="100"/>
              <w:rPr>
                <w:noProof/>
                <w:lang w:eastAsia="zh-CN"/>
              </w:rPr>
            </w:pPr>
            <w:r>
              <w:rPr>
                <w:noProof/>
                <w:lang w:eastAsia="zh-CN"/>
              </w:rPr>
              <w:t>The same change should be applied for R16 spec, because</w:t>
            </w:r>
            <w:r w:rsidR="007375FA">
              <w:rPr>
                <w:noProof/>
                <w:lang w:eastAsia="zh-CN"/>
              </w:rPr>
              <w:t xml:space="preserve"> the clarification is also needed</w:t>
            </w:r>
            <w:r w:rsidR="00FB0B69">
              <w:rPr>
                <w:noProof/>
                <w:lang w:eastAsia="zh-CN"/>
              </w:rPr>
              <w:t>.</w:t>
            </w:r>
          </w:p>
          <w:p w14:paraId="318E2C80" w14:textId="3F9C1B70" w:rsidR="00BB1DBF" w:rsidRPr="00BB1DBF" w:rsidRDefault="00BB1DBF" w:rsidP="006D742E">
            <w:pPr>
              <w:pStyle w:val="CRCoverPage"/>
              <w:spacing w:after="0"/>
              <w:ind w:left="100"/>
              <w:rPr>
                <w:rFonts w:eastAsia="等线"/>
                <w:noProof/>
                <w:lang w:eastAsia="zh-CN"/>
              </w:rPr>
            </w:pPr>
          </w:p>
        </w:tc>
      </w:tr>
      <w:tr w:rsidR="00371B4D" w14:paraId="062479E5" w14:textId="77777777" w:rsidTr="006D742E">
        <w:tc>
          <w:tcPr>
            <w:tcW w:w="2694" w:type="dxa"/>
            <w:gridSpan w:val="2"/>
            <w:tcBorders>
              <w:left w:val="single" w:sz="4" w:space="0" w:color="auto"/>
            </w:tcBorders>
          </w:tcPr>
          <w:p w14:paraId="692ED91B"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6D742E">
            <w:pPr>
              <w:pStyle w:val="CRCoverPage"/>
              <w:spacing w:after="0"/>
              <w:rPr>
                <w:noProof/>
                <w:sz w:val="8"/>
                <w:szCs w:val="8"/>
              </w:rPr>
            </w:pPr>
          </w:p>
        </w:tc>
      </w:tr>
      <w:tr w:rsidR="00371B4D" w14:paraId="68021900" w14:textId="77777777" w:rsidTr="006D742E">
        <w:tc>
          <w:tcPr>
            <w:tcW w:w="2694" w:type="dxa"/>
            <w:gridSpan w:val="2"/>
            <w:tcBorders>
              <w:left w:val="single" w:sz="4" w:space="0" w:color="auto"/>
            </w:tcBorders>
          </w:tcPr>
          <w:p w14:paraId="4064EAAF" w14:textId="77777777" w:rsidR="00371B4D" w:rsidRDefault="00371B4D" w:rsidP="006D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3AEF8" w14:textId="77777777" w:rsidR="00371B4D" w:rsidRDefault="00BB1DBF" w:rsidP="006D742E">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 xml:space="preserve">or the field description of highSpeedDemodFlag, the condition is updated by adding “and UE supports </w:t>
            </w:r>
            <w:r w:rsidRPr="00BB1DBF">
              <w:rPr>
                <w:rFonts w:eastAsia="等线"/>
                <w:i/>
                <w:noProof/>
                <w:lang w:eastAsia="zh-CN"/>
              </w:rPr>
              <w:t>demodulationEnhancement-r16</w:t>
            </w:r>
            <w:r>
              <w:rPr>
                <w:rFonts w:eastAsia="等线"/>
                <w:noProof/>
                <w:lang w:eastAsia="zh-CN"/>
              </w:rPr>
              <w:t>”.</w:t>
            </w:r>
          </w:p>
          <w:p w14:paraId="70A1221E" w14:textId="78511F6B" w:rsidR="00BB1DBF" w:rsidRDefault="00BB1DBF" w:rsidP="006D742E">
            <w:pPr>
              <w:pStyle w:val="CRCoverPage"/>
              <w:spacing w:after="0"/>
              <w:ind w:left="100"/>
              <w:rPr>
                <w:rFonts w:eastAsia="等线"/>
                <w:noProof/>
                <w:lang w:eastAsia="zh-CN"/>
              </w:rPr>
            </w:pPr>
          </w:p>
          <w:p w14:paraId="5B2F451B" w14:textId="3D5702C9" w:rsidR="00A948AF" w:rsidRPr="00744D15" w:rsidRDefault="00A948AF" w:rsidP="006D742E">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48825332" w14:textId="20B34C1E" w:rsidR="00BB1DBF"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197BEDC6" w14:textId="0A07AA3A" w:rsidR="00744D15" w:rsidRDefault="008E316B" w:rsidP="006D742E">
            <w:pPr>
              <w:pStyle w:val="CRCoverPage"/>
              <w:spacing w:after="0"/>
              <w:ind w:left="100"/>
              <w:rPr>
                <w:rFonts w:eastAsia="等线"/>
                <w:noProof/>
                <w:lang w:eastAsia="zh-CN"/>
              </w:rPr>
            </w:pPr>
            <w:r>
              <w:rPr>
                <w:rFonts w:eastAsia="等线"/>
                <w:noProof/>
                <w:lang w:eastAsia="zh-CN"/>
              </w:rPr>
              <w:t xml:space="preserve">NR SA, </w:t>
            </w:r>
            <w:r w:rsidR="00744D15">
              <w:rPr>
                <w:rFonts w:eastAsia="等线" w:hint="eastAsia"/>
                <w:noProof/>
                <w:lang w:eastAsia="zh-CN"/>
              </w:rPr>
              <w:t>N</w:t>
            </w:r>
            <w:r w:rsidR="00744D15">
              <w:rPr>
                <w:rFonts w:eastAsia="等线"/>
                <w:noProof/>
                <w:lang w:eastAsia="zh-CN"/>
              </w:rPr>
              <w:t>R-DC, NE-DC, (NG)EN</w:t>
            </w:r>
            <w:r w:rsidR="00744D15">
              <w:rPr>
                <w:rFonts w:eastAsia="等线" w:hint="eastAsia"/>
                <w:noProof/>
                <w:lang w:eastAsia="zh-CN"/>
              </w:rPr>
              <w:t>-DC</w:t>
            </w:r>
          </w:p>
          <w:p w14:paraId="1645C671" w14:textId="4262375A" w:rsidR="00744D15" w:rsidRPr="008E316B" w:rsidRDefault="00744D15" w:rsidP="006D742E">
            <w:pPr>
              <w:pStyle w:val="CRCoverPage"/>
              <w:spacing w:after="0"/>
              <w:ind w:left="100"/>
              <w:rPr>
                <w:rFonts w:eastAsia="等线"/>
                <w:noProof/>
                <w:lang w:eastAsia="zh-CN"/>
              </w:rPr>
            </w:pPr>
          </w:p>
          <w:p w14:paraId="4CF25F78" w14:textId="19CFB722"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50B14E52" w14:textId="291B98FA" w:rsidR="00744D15" w:rsidRDefault="008E316B" w:rsidP="006D742E">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ST</w:t>
            </w:r>
          </w:p>
          <w:p w14:paraId="21FD0A65" w14:textId="03849205" w:rsidR="00744D15" w:rsidRDefault="00744D15" w:rsidP="006D742E">
            <w:pPr>
              <w:pStyle w:val="CRCoverPage"/>
              <w:spacing w:after="0"/>
              <w:ind w:left="100"/>
              <w:rPr>
                <w:rFonts w:eastAsia="等线"/>
                <w:noProof/>
                <w:lang w:eastAsia="zh-CN"/>
              </w:rPr>
            </w:pPr>
          </w:p>
          <w:p w14:paraId="0FE28EAE" w14:textId="5FF9F93A" w:rsidR="00744D15" w:rsidRPr="00744D15" w:rsidRDefault="00744D15" w:rsidP="006D742E">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6407EDB3" w14:textId="2BCD32DE" w:rsidR="00744D15" w:rsidRDefault="00F62556" w:rsidP="006D742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f NW implements according to this CR but UE does not, </w:t>
            </w:r>
            <w:r w:rsidR="00097C12">
              <w:rPr>
                <w:rFonts w:eastAsia="等线"/>
                <w:noProof/>
                <w:lang w:eastAsia="zh-CN"/>
              </w:rPr>
              <w:t xml:space="preserve">the UE may apply the field </w:t>
            </w:r>
            <w:r w:rsidR="00097C12" w:rsidRPr="00C37FDF">
              <w:rPr>
                <w:rFonts w:eastAsia="等线"/>
                <w:i/>
                <w:noProof/>
                <w:lang w:eastAsia="zh-CN"/>
              </w:rPr>
              <w:t>highSpeedDemodFlag</w:t>
            </w:r>
            <w:r w:rsidR="00097C12">
              <w:rPr>
                <w:rFonts w:eastAsia="等线"/>
                <w:noProof/>
                <w:lang w:eastAsia="zh-CN"/>
              </w:rPr>
              <w:t xml:space="preserve"> without checking whether it supports </w:t>
            </w:r>
            <w:r w:rsidR="00097C12" w:rsidRPr="00620545">
              <w:rPr>
                <w:i/>
                <w:noProof/>
                <w:lang w:eastAsia="zh-CN"/>
              </w:rPr>
              <w:t>demodulationEnhancement-r16</w:t>
            </w:r>
            <w:r w:rsidR="00097C12">
              <w:rPr>
                <w:rFonts w:eastAsia="等线"/>
                <w:noProof/>
                <w:lang w:eastAsia="zh-CN"/>
              </w:rPr>
              <w:t xml:space="preserve"> or not</w:t>
            </w:r>
            <w:r>
              <w:rPr>
                <w:rFonts w:eastAsia="等线"/>
                <w:noProof/>
                <w:lang w:eastAsia="zh-CN"/>
              </w:rPr>
              <w:t>.</w:t>
            </w:r>
          </w:p>
          <w:p w14:paraId="13B0EAAF" w14:textId="6CE4AA25" w:rsidR="00744D15" w:rsidRDefault="00F62556" w:rsidP="006D742E">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7A8C00A8" w14:textId="70A6C28B" w:rsidR="00BB1DBF" w:rsidRPr="00BB1DBF" w:rsidRDefault="00BB1DBF" w:rsidP="006D742E">
            <w:pPr>
              <w:pStyle w:val="CRCoverPage"/>
              <w:spacing w:after="0"/>
              <w:ind w:left="100"/>
              <w:rPr>
                <w:rFonts w:eastAsia="等线"/>
                <w:noProof/>
                <w:lang w:eastAsia="zh-CN"/>
              </w:rPr>
            </w:pPr>
          </w:p>
        </w:tc>
      </w:tr>
      <w:tr w:rsidR="00371B4D" w14:paraId="1DCCD0EB" w14:textId="77777777" w:rsidTr="006D742E">
        <w:tc>
          <w:tcPr>
            <w:tcW w:w="2694" w:type="dxa"/>
            <w:gridSpan w:val="2"/>
            <w:tcBorders>
              <w:left w:val="single" w:sz="4" w:space="0" w:color="auto"/>
            </w:tcBorders>
          </w:tcPr>
          <w:p w14:paraId="33860B76"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6D742E">
            <w:pPr>
              <w:pStyle w:val="CRCoverPage"/>
              <w:spacing w:after="0"/>
              <w:rPr>
                <w:noProof/>
                <w:sz w:val="8"/>
                <w:szCs w:val="8"/>
              </w:rPr>
            </w:pPr>
          </w:p>
        </w:tc>
      </w:tr>
      <w:tr w:rsidR="00371B4D" w14:paraId="6179CC4E" w14:textId="77777777" w:rsidTr="006D742E">
        <w:tc>
          <w:tcPr>
            <w:tcW w:w="2694" w:type="dxa"/>
            <w:gridSpan w:val="2"/>
            <w:tcBorders>
              <w:left w:val="single" w:sz="4" w:space="0" w:color="auto"/>
              <w:bottom w:val="single" w:sz="4" w:space="0" w:color="auto"/>
            </w:tcBorders>
          </w:tcPr>
          <w:p w14:paraId="55778B41" w14:textId="77777777" w:rsidR="00371B4D" w:rsidRDefault="00371B4D" w:rsidP="006D7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43D5" w14:textId="5D8B4B74" w:rsidR="00744D15" w:rsidRDefault="00664C5E" w:rsidP="006D742E">
            <w:pPr>
              <w:pStyle w:val="CRCoverPage"/>
              <w:spacing w:after="0"/>
              <w:ind w:left="100"/>
              <w:rPr>
                <w:noProof/>
              </w:rPr>
            </w:pPr>
            <w:r>
              <w:rPr>
                <w:rFonts w:eastAsia="等线" w:hint="eastAsia"/>
                <w:noProof/>
                <w:lang w:eastAsia="zh-CN"/>
              </w:rPr>
              <w:t>F</w:t>
            </w:r>
            <w:r>
              <w:rPr>
                <w:rFonts w:eastAsia="等线"/>
                <w:noProof/>
                <w:lang w:eastAsia="zh-CN"/>
              </w:rPr>
              <w:t xml:space="preserve">or the field </w:t>
            </w:r>
            <w:r w:rsidRPr="00C37FDF">
              <w:rPr>
                <w:rFonts w:eastAsia="等线"/>
                <w:i/>
                <w:noProof/>
                <w:lang w:eastAsia="zh-CN"/>
              </w:rPr>
              <w:t>highSpeedDemodFlag</w:t>
            </w:r>
            <w:r>
              <w:rPr>
                <w:rFonts w:eastAsia="等线" w:hint="eastAsia"/>
                <w:noProof/>
                <w:lang w:eastAsia="zh-CN"/>
              </w:rPr>
              <w:t>,</w:t>
            </w:r>
            <w:r>
              <w:rPr>
                <w:rFonts w:eastAsia="等线"/>
                <w:noProof/>
                <w:lang w:eastAsia="zh-CN"/>
              </w:rPr>
              <w:t xml:space="preserve"> </w:t>
            </w:r>
            <w:r w:rsidR="00A907FE">
              <w:rPr>
                <w:rFonts w:eastAsia="等线"/>
                <w:noProof/>
                <w:lang w:eastAsia="zh-CN"/>
              </w:rPr>
              <w:t>the condition of checking the relevant UE capability is still missing.</w:t>
            </w:r>
          </w:p>
          <w:p w14:paraId="66262C2E" w14:textId="28F5E892" w:rsidR="00BB1DBF" w:rsidRDefault="00BB1DBF" w:rsidP="006D742E">
            <w:pPr>
              <w:pStyle w:val="CRCoverPage"/>
              <w:spacing w:after="0"/>
              <w:ind w:left="100"/>
              <w:rPr>
                <w:noProof/>
              </w:rPr>
            </w:pPr>
          </w:p>
        </w:tc>
      </w:tr>
      <w:tr w:rsidR="00371B4D" w14:paraId="43294869" w14:textId="77777777" w:rsidTr="006D742E">
        <w:tc>
          <w:tcPr>
            <w:tcW w:w="2694" w:type="dxa"/>
            <w:gridSpan w:val="2"/>
          </w:tcPr>
          <w:p w14:paraId="189FC63F" w14:textId="77777777" w:rsidR="00371B4D" w:rsidRDefault="00371B4D" w:rsidP="006D742E">
            <w:pPr>
              <w:pStyle w:val="CRCoverPage"/>
              <w:spacing w:after="0"/>
              <w:rPr>
                <w:b/>
                <w:i/>
                <w:noProof/>
                <w:sz w:val="8"/>
                <w:szCs w:val="8"/>
              </w:rPr>
            </w:pPr>
          </w:p>
        </w:tc>
        <w:tc>
          <w:tcPr>
            <w:tcW w:w="6946" w:type="dxa"/>
            <w:gridSpan w:val="9"/>
          </w:tcPr>
          <w:p w14:paraId="448526AB" w14:textId="77777777" w:rsidR="00371B4D" w:rsidRDefault="00371B4D" w:rsidP="006D742E">
            <w:pPr>
              <w:pStyle w:val="CRCoverPage"/>
              <w:spacing w:after="0"/>
              <w:rPr>
                <w:noProof/>
                <w:sz w:val="8"/>
                <w:szCs w:val="8"/>
              </w:rPr>
            </w:pPr>
          </w:p>
        </w:tc>
      </w:tr>
      <w:tr w:rsidR="00371B4D" w14:paraId="51BFB49F" w14:textId="77777777" w:rsidTr="006D742E">
        <w:tc>
          <w:tcPr>
            <w:tcW w:w="2694" w:type="dxa"/>
            <w:gridSpan w:val="2"/>
            <w:tcBorders>
              <w:top w:val="single" w:sz="4" w:space="0" w:color="auto"/>
              <w:left w:val="single" w:sz="4" w:space="0" w:color="auto"/>
            </w:tcBorders>
          </w:tcPr>
          <w:p w14:paraId="21CBB944" w14:textId="77777777" w:rsidR="00371B4D" w:rsidRDefault="00371B4D" w:rsidP="006D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66718B65" w:rsidR="00371B4D" w:rsidRPr="004C26E6" w:rsidRDefault="004C26E6" w:rsidP="006D742E">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371B4D" w14:paraId="129D7033" w14:textId="77777777" w:rsidTr="006D742E">
        <w:tc>
          <w:tcPr>
            <w:tcW w:w="2694" w:type="dxa"/>
            <w:gridSpan w:val="2"/>
            <w:tcBorders>
              <w:left w:val="single" w:sz="4" w:space="0" w:color="auto"/>
            </w:tcBorders>
          </w:tcPr>
          <w:p w14:paraId="428114BF" w14:textId="77777777" w:rsidR="00371B4D" w:rsidRDefault="00371B4D" w:rsidP="006D742E">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6D742E">
            <w:pPr>
              <w:pStyle w:val="CRCoverPage"/>
              <w:spacing w:after="0"/>
              <w:rPr>
                <w:noProof/>
                <w:sz w:val="8"/>
                <w:szCs w:val="8"/>
              </w:rPr>
            </w:pPr>
          </w:p>
        </w:tc>
      </w:tr>
      <w:tr w:rsidR="00371B4D" w14:paraId="343EBCB1" w14:textId="77777777" w:rsidTr="006D742E">
        <w:tc>
          <w:tcPr>
            <w:tcW w:w="2694" w:type="dxa"/>
            <w:gridSpan w:val="2"/>
            <w:tcBorders>
              <w:left w:val="single" w:sz="4" w:space="0" w:color="auto"/>
            </w:tcBorders>
          </w:tcPr>
          <w:p w14:paraId="3CE60C33" w14:textId="77777777" w:rsidR="00371B4D" w:rsidRDefault="00371B4D" w:rsidP="006D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6D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6D742E">
            <w:pPr>
              <w:pStyle w:val="CRCoverPage"/>
              <w:spacing w:after="0"/>
              <w:jc w:val="center"/>
              <w:rPr>
                <w:b/>
                <w:caps/>
                <w:noProof/>
              </w:rPr>
            </w:pPr>
            <w:r>
              <w:rPr>
                <w:b/>
                <w:caps/>
                <w:noProof/>
              </w:rPr>
              <w:t>N</w:t>
            </w:r>
          </w:p>
        </w:tc>
        <w:tc>
          <w:tcPr>
            <w:tcW w:w="2977" w:type="dxa"/>
            <w:gridSpan w:val="4"/>
          </w:tcPr>
          <w:p w14:paraId="1A70B6FA" w14:textId="77777777" w:rsidR="00371B4D" w:rsidRDefault="00371B4D" w:rsidP="006D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6D742E">
            <w:pPr>
              <w:pStyle w:val="CRCoverPage"/>
              <w:spacing w:after="0"/>
              <w:ind w:left="99"/>
              <w:rPr>
                <w:noProof/>
              </w:rPr>
            </w:pPr>
          </w:p>
        </w:tc>
      </w:tr>
      <w:tr w:rsidR="00371B4D" w14:paraId="56C84E26" w14:textId="77777777" w:rsidTr="006D742E">
        <w:tc>
          <w:tcPr>
            <w:tcW w:w="2694" w:type="dxa"/>
            <w:gridSpan w:val="2"/>
            <w:tcBorders>
              <w:left w:val="single" w:sz="4" w:space="0" w:color="auto"/>
            </w:tcBorders>
          </w:tcPr>
          <w:p w14:paraId="65D9A924" w14:textId="77777777" w:rsidR="00371B4D" w:rsidRDefault="00371B4D" w:rsidP="006D7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6D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6D742E">
            <w:pPr>
              <w:pStyle w:val="CRCoverPage"/>
              <w:spacing w:after="0"/>
              <w:ind w:left="99"/>
              <w:rPr>
                <w:noProof/>
              </w:rPr>
            </w:pPr>
          </w:p>
        </w:tc>
      </w:tr>
      <w:tr w:rsidR="00371B4D" w14:paraId="46732C04" w14:textId="77777777" w:rsidTr="006D742E">
        <w:tc>
          <w:tcPr>
            <w:tcW w:w="2694" w:type="dxa"/>
            <w:gridSpan w:val="2"/>
            <w:tcBorders>
              <w:left w:val="single" w:sz="4" w:space="0" w:color="auto"/>
            </w:tcBorders>
          </w:tcPr>
          <w:p w14:paraId="5D6AF174" w14:textId="77777777" w:rsidR="00371B4D" w:rsidRDefault="00371B4D" w:rsidP="006D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6D742E">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6D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6D742E">
            <w:pPr>
              <w:pStyle w:val="CRCoverPage"/>
              <w:spacing w:after="0"/>
              <w:ind w:left="99"/>
              <w:rPr>
                <w:noProof/>
              </w:rPr>
            </w:pPr>
          </w:p>
        </w:tc>
      </w:tr>
      <w:tr w:rsidR="00371B4D" w14:paraId="6DEB2524" w14:textId="77777777" w:rsidTr="006D742E">
        <w:tc>
          <w:tcPr>
            <w:tcW w:w="2694" w:type="dxa"/>
            <w:gridSpan w:val="2"/>
            <w:tcBorders>
              <w:left w:val="single" w:sz="4" w:space="0" w:color="auto"/>
            </w:tcBorders>
          </w:tcPr>
          <w:p w14:paraId="4B6C81F3" w14:textId="77777777" w:rsidR="00371B4D" w:rsidRDefault="00371B4D" w:rsidP="006D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6D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6D742E">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6D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6D742E">
            <w:pPr>
              <w:pStyle w:val="CRCoverPage"/>
              <w:spacing w:after="0"/>
              <w:ind w:left="99"/>
              <w:rPr>
                <w:noProof/>
              </w:rPr>
            </w:pPr>
          </w:p>
        </w:tc>
      </w:tr>
      <w:tr w:rsidR="00371B4D" w14:paraId="53984E11" w14:textId="77777777" w:rsidTr="006D742E">
        <w:tc>
          <w:tcPr>
            <w:tcW w:w="2694" w:type="dxa"/>
            <w:gridSpan w:val="2"/>
            <w:tcBorders>
              <w:left w:val="single" w:sz="4" w:space="0" w:color="auto"/>
            </w:tcBorders>
          </w:tcPr>
          <w:p w14:paraId="70FCBD07" w14:textId="77777777" w:rsidR="00371B4D" w:rsidRDefault="00371B4D" w:rsidP="006D742E">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6D742E">
            <w:pPr>
              <w:pStyle w:val="CRCoverPage"/>
              <w:spacing w:after="0"/>
              <w:rPr>
                <w:noProof/>
              </w:rPr>
            </w:pPr>
          </w:p>
        </w:tc>
      </w:tr>
      <w:tr w:rsidR="00371B4D" w14:paraId="53AB2121" w14:textId="77777777" w:rsidTr="006D742E">
        <w:tc>
          <w:tcPr>
            <w:tcW w:w="2694" w:type="dxa"/>
            <w:gridSpan w:val="2"/>
            <w:tcBorders>
              <w:left w:val="single" w:sz="4" w:space="0" w:color="auto"/>
              <w:bottom w:val="single" w:sz="4" w:space="0" w:color="auto"/>
            </w:tcBorders>
          </w:tcPr>
          <w:p w14:paraId="14F7CA54" w14:textId="77777777" w:rsidR="00371B4D" w:rsidRDefault="00371B4D" w:rsidP="006D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6D742E">
            <w:pPr>
              <w:pStyle w:val="CRCoverPage"/>
              <w:spacing w:after="0"/>
              <w:ind w:left="100"/>
              <w:rPr>
                <w:noProof/>
              </w:rPr>
            </w:pPr>
          </w:p>
        </w:tc>
      </w:tr>
      <w:tr w:rsidR="00371B4D" w:rsidRPr="008863B9" w14:paraId="0983AC0E" w14:textId="77777777" w:rsidTr="006D742E">
        <w:tc>
          <w:tcPr>
            <w:tcW w:w="2694" w:type="dxa"/>
            <w:gridSpan w:val="2"/>
            <w:tcBorders>
              <w:top w:val="single" w:sz="4" w:space="0" w:color="auto"/>
              <w:bottom w:val="single" w:sz="4" w:space="0" w:color="auto"/>
            </w:tcBorders>
          </w:tcPr>
          <w:p w14:paraId="6722DE68" w14:textId="77777777" w:rsidR="00371B4D" w:rsidRPr="008863B9" w:rsidRDefault="00371B4D" w:rsidP="006D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6D742E">
            <w:pPr>
              <w:pStyle w:val="CRCoverPage"/>
              <w:spacing w:after="0"/>
              <w:ind w:left="100"/>
              <w:rPr>
                <w:noProof/>
                <w:sz w:val="8"/>
                <w:szCs w:val="8"/>
              </w:rPr>
            </w:pPr>
          </w:p>
        </w:tc>
      </w:tr>
      <w:tr w:rsidR="00371B4D" w14:paraId="214F8DC9" w14:textId="77777777" w:rsidTr="006D742E">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6D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6D742E">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p w14:paraId="7D4CF848" w14:textId="0CDDD0FB" w:rsidR="00833120" w:rsidRDefault="00833120" w:rsidP="00AA18B1">
      <w:pPr>
        <w:rPr>
          <w:rFonts w:eastAsiaTheme="minorEastAsia"/>
        </w:rPr>
      </w:pPr>
    </w:p>
    <w:p w14:paraId="398D3FDE" w14:textId="77777777" w:rsidR="00833120" w:rsidRPr="00A908F6" w:rsidRDefault="00833120" w:rsidP="00833120">
      <w:pPr>
        <w:pStyle w:val="3"/>
      </w:pPr>
      <w:bookmarkStart w:id="14" w:name="_Toc60777158"/>
      <w:bookmarkStart w:id="15" w:name="_Toc100844194"/>
      <w:bookmarkStart w:id="16" w:name="_Hlk54206873"/>
      <w:r w:rsidRPr="00A908F6">
        <w:t>6.3.2</w:t>
      </w:r>
      <w:r w:rsidRPr="00A908F6">
        <w:tab/>
        <w:t>Radio resource control information elements</w:t>
      </w:r>
      <w:bookmarkEnd w:id="14"/>
      <w:bookmarkEnd w:id="15"/>
    </w:p>
    <w:bookmarkEnd w:id="16"/>
    <w:p w14:paraId="34A6D32C" w14:textId="03340652" w:rsidR="00833120" w:rsidRPr="00833120" w:rsidRDefault="00833120" w:rsidP="00AA18B1">
      <w:pPr>
        <w:rPr>
          <w:rFonts w:eastAsia="等线"/>
          <w:i/>
          <w:lang w:eastAsia="zh-CN"/>
        </w:rPr>
      </w:pPr>
      <w:r w:rsidRPr="00833120">
        <w:rPr>
          <w:rFonts w:eastAsia="等线" w:hint="eastAsia"/>
          <w:i/>
          <w:highlight w:val="yellow"/>
          <w:lang w:eastAsia="zh-CN"/>
        </w:rPr>
        <w:t>&lt;</w:t>
      </w:r>
      <w:r w:rsidRPr="00833120">
        <w:rPr>
          <w:rFonts w:eastAsia="等线"/>
          <w:i/>
          <w:highlight w:val="yellow"/>
          <w:lang w:eastAsia="zh-CN"/>
        </w:rPr>
        <w:t>Partially omitted&gt;</w:t>
      </w:r>
    </w:p>
    <w:p w14:paraId="5981291F" w14:textId="77777777" w:rsidR="00833120" w:rsidRPr="00833120" w:rsidRDefault="00833120" w:rsidP="00AA18B1">
      <w:pPr>
        <w:rPr>
          <w:rFonts w:eastAsiaTheme="minorEastAsia"/>
        </w:rPr>
      </w:pPr>
    </w:p>
    <w:p w14:paraId="4F041B78" w14:textId="77777777" w:rsidR="00AA18B1" w:rsidRPr="00A908F6" w:rsidRDefault="00AA18B1" w:rsidP="00AA18B1">
      <w:pPr>
        <w:pStyle w:val="4"/>
      </w:pPr>
      <w:bookmarkStart w:id="17" w:name="_Toc60777242"/>
      <w:bookmarkStart w:id="18" w:name="_Toc100844278"/>
      <w:r w:rsidRPr="00A908F6">
        <w:t>–</w:t>
      </w:r>
      <w:r w:rsidRPr="00A908F6">
        <w:tab/>
      </w:r>
      <w:r w:rsidRPr="00A908F6">
        <w:rPr>
          <w:i/>
          <w:iCs/>
        </w:rPr>
        <w:t>HighSpeedConfig</w:t>
      </w:r>
      <w:bookmarkEnd w:id="17"/>
      <w:bookmarkEnd w:id="18"/>
    </w:p>
    <w:p w14:paraId="6B9EAFE5" w14:textId="77777777" w:rsidR="00AA18B1" w:rsidRPr="00A908F6" w:rsidRDefault="00AA18B1" w:rsidP="00AA18B1">
      <w:r w:rsidRPr="00A908F6">
        <w:t xml:space="preserve">The IE </w:t>
      </w:r>
      <w:r w:rsidRPr="00A908F6">
        <w:rPr>
          <w:i/>
        </w:rPr>
        <w:t>HighSpeedConfig</w:t>
      </w:r>
      <w:r w:rsidRPr="00A908F6">
        <w:t xml:space="preserve"> is used to configure parameters for high speed scenarios.</w:t>
      </w:r>
    </w:p>
    <w:p w14:paraId="41CED436" w14:textId="77777777" w:rsidR="00AA18B1" w:rsidRPr="00A908F6" w:rsidRDefault="00AA18B1" w:rsidP="00AA18B1">
      <w:pPr>
        <w:pStyle w:val="TH"/>
      </w:pPr>
      <w:r w:rsidRPr="00A908F6">
        <w:rPr>
          <w:i/>
        </w:rPr>
        <w:t>HighSpeedConfig</w:t>
      </w:r>
      <w:r w:rsidRPr="00A908F6">
        <w:t xml:space="preserve"> information element</w:t>
      </w:r>
    </w:p>
    <w:p w14:paraId="36AFE460" w14:textId="77777777" w:rsidR="00AA18B1" w:rsidRPr="00A908F6" w:rsidRDefault="00AA18B1" w:rsidP="00AA18B1">
      <w:pPr>
        <w:pStyle w:val="PL"/>
      </w:pPr>
      <w:r w:rsidRPr="00A908F6">
        <w:t>-- ASN1START</w:t>
      </w:r>
    </w:p>
    <w:p w14:paraId="14D8F8AA" w14:textId="77777777" w:rsidR="00AA18B1" w:rsidRPr="00A908F6" w:rsidRDefault="00AA18B1" w:rsidP="00AA18B1">
      <w:pPr>
        <w:pStyle w:val="PL"/>
      </w:pPr>
      <w:r w:rsidRPr="00A908F6">
        <w:t>-- TAG-HIGHSPEEDCONFIG-START</w:t>
      </w:r>
    </w:p>
    <w:p w14:paraId="62C857AA" w14:textId="77777777" w:rsidR="00AA18B1" w:rsidRPr="00A908F6" w:rsidRDefault="00AA18B1" w:rsidP="00AA18B1">
      <w:pPr>
        <w:pStyle w:val="PL"/>
      </w:pPr>
    </w:p>
    <w:p w14:paraId="3AD800A8" w14:textId="77777777" w:rsidR="00AA18B1" w:rsidRPr="00A908F6" w:rsidRDefault="00AA18B1" w:rsidP="00AA18B1">
      <w:pPr>
        <w:pStyle w:val="PL"/>
        <w:rPr>
          <w:rFonts w:eastAsia="Malgun Gothic"/>
        </w:rPr>
      </w:pPr>
      <w:r w:rsidRPr="00A908F6">
        <w:t>HighSpeedConfig-</w:t>
      </w:r>
      <w:r w:rsidRPr="00A908F6">
        <w:rPr>
          <w:rFonts w:eastAsia="等线"/>
        </w:rPr>
        <w:t>r</w:t>
      </w:r>
      <w:r w:rsidRPr="00A908F6">
        <w:t>16 ::=  SEQUENCE {</w:t>
      </w:r>
    </w:p>
    <w:p w14:paraId="0B9DF617" w14:textId="77777777" w:rsidR="00AA18B1" w:rsidRPr="00A908F6" w:rsidRDefault="00AA18B1" w:rsidP="00AA18B1">
      <w:pPr>
        <w:pStyle w:val="PL"/>
      </w:pPr>
      <w:r w:rsidRPr="00A908F6">
        <w:t xml:space="preserve">    highSpeedMeasFlag-r16    ENUMERATED {true}        OPTIONAL,   -- Need R</w:t>
      </w:r>
    </w:p>
    <w:p w14:paraId="45F687A7" w14:textId="77777777" w:rsidR="00AA18B1" w:rsidRPr="00A908F6" w:rsidRDefault="00AA18B1" w:rsidP="00AA18B1">
      <w:pPr>
        <w:pStyle w:val="PL"/>
      </w:pPr>
      <w:r w:rsidRPr="00A908F6">
        <w:t xml:space="preserve">    highSpeedDemodFlag-r16   ENUMERATED {true}        OPTIONAL,   -- Need R</w:t>
      </w:r>
    </w:p>
    <w:p w14:paraId="1DBEED75" w14:textId="77777777" w:rsidR="00AA18B1" w:rsidRPr="00A908F6" w:rsidRDefault="00AA18B1" w:rsidP="00AA18B1">
      <w:pPr>
        <w:pStyle w:val="PL"/>
        <w:rPr>
          <w:rFonts w:eastAsia="Malgun Gothic"/>
        </w:rPr>
      </w:pPr>
      <w:r w:rsidRPr="00A908F6">
        <w:rPr>
          <w:rFonts w:eastAsia="宋体"/>
        </w:rPr>
        <w:t xml:space="preserve">    </w:t>
      </w:r>
      <w:r w:rsidRPr="00A908F6">
        <w:t>...</w:t>
      </w:r>
    </w:p>
    <w:p w14:paraId="40A86889" w14:textId="77777777" w:rsidR="00AA18B1" w:rsidRPr="00A908F6" w:rsidRDefault="00AA18B1" w:rsidP="00AA18B1">
      <w:pPr>
        <w:pStyle w:val="PL"/>
      </w:pPr>
      <w:r w:rsidRPr="00A908F6">
        <w:t>}</w:t>
      </w:r>
    </w:p>
    <w:p w14:paraId="17BF311B" w14:textId="77777777" w:rsidR="00AA18B1" w:rsidRPr="00A908F6" w:rsidRDefault="00AA18B1" w:rsidP="00AA18B1">
      <w:pPr>
        <w:pStyle w:val="PL"/>
      </w:pPr>
    </w:p>
    <w:p w14:paraId="1CCB8A6A" w14:textId="77777777" w:rsidR="00AA18B1" w:rsidRPr="00A908F6" w:rsidRDefault="00AA18B1" w:rsidP="00AA18B1">
      <w:pPr>
        <w:pStyle w:val="PL"/>
      </w:pPr>
      <w:r w:rsidRPr="00A908F6">
        <w:t>-- TAG-HIGHSPEEDCONFIG-STOP</w:t>
      </w:r>
    </w:p>
    <w:p w14:paraId="4789C16D" w14:textId="77777777" w:rsidR="00AA18B1" w:rsidRPr="00A908F6" w:rsidRDefault="00AA18B1" w:rsidP="00AA18B1">
      <w:pPr>
        <w:pStyle w:val="PL"/>
      </w:pPr>
      <w:r w:rsidRPr="00A908F6">
        <w:t>-- ASN1STOP</w:t>
      </w:r>
    </w:p>
    <w:p w14:paraId="0ACE3FED" w14:textId="77777777" w:rsidR="00AA18B1" w:rsidRPr="00A908F6" w:rsidRDefault="00AA18B1" w:rsidP="00AA18B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A18B1" w:rsidRPr="00A908F6" w14:paraId="67DE2D12" w14:textId="77777777" w:rsidTr="006D742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772BF5" w14:textId="77777777" w:rsidR="00AA18B1" w:rsidRPr="00A908F6" w:rsidRDefault="00AA18B1" w:rsidP="006D742E">
            <w:pPr>
              <w:pStyle w:val="TAH"/>
              <w:rPr>
                <w:lang w:eastAsia="en-GB"/>
              </w:rPr>
            </w:pPr>
            <w:r w:rsidRPr="00A908F6">
              <w:rPr>
                <w:i/>
                <w:noProof/>
                <w:lang w:eastAsia="en-GB"/>
              </w:rPr>
              <w:t>HighSpeedConfig</w:t>
            </w:r>
            <w:r w:rsidRPr="00A908F6">
              <w:rPr>
                <w:noProof/>
                <w:lang w:eastAsia="en-GB"/>
              </w:rPr>
              <w:t xml:space="preserve"> field descriptions</w:t>
            </w:r>
          </w:p>
        </w:tc>
      </w:tr>
      <w:tr w:rsidR="00AA18B1" w:rsidRPr="00A908F6" w14:paraId="089D6EA1" w14:textId="77777777" w:rsidTr="006D742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73E7ED" w14:textId="77777777" w:rsidR="00AA18B1" w:rsidRPr="00A908F6" w:rsidRDefault="00AA18B1" w:rsidP="006D742E">
            <w:pPr>
              <w:pStyle w:val="TAL"/>
              <w:rPr>
                <w:b/>
                <w:bCs/>
                <w:i/>
                <w:iCs/>
              </w:rPr>
            </w:pPr>
            <w:r w:rsidRPr="00A908F6">
              <w:rPr>
                <w:b/>
                <w:bCs/>
                <w:i/>
                <w:iCs/>
              </w:rPr>
              <w:t>highSpeedMeasFlag</w:t>
            </w:r>
          </w:p>
          <w:p w14:paraId="66954783" w14:textId="77777777" w:rsidR="00AA18B1" w:rsidRPr="00A908F6" w:rsidRDefault="00AA18B1" w:rsidP="006D742E">
            <w:pPr>
              <w:pStyle w:val="TAL"/>
            </w:pPr>
            <w:r w:rsidRPr="00A908F6">
              <w:t xml:space="preserve">If the field is present </w:t>
            </w:r>
            <w:r w:rsidRPr="00A908F6">
              <w:rPr>
                <w:rFonts w:cs="Arial"/>
                <w:szCs w:val="18"/>
              </w:rPr>
              <w:t>and</w:t>
            </w:r>
            <w:r w:rsidRPr="00A908F6">
              <w:rPr>
                <w:rStyle w:val="apple-converted-space"/>
                <w:rFonts w:cs="Arial"/>
                <w:szCs w:val="18"/>
              </w:rPr>
              <w:t xml:space="preserve"> </w:t>
            </w:r>
            <w:r w:rsidRPr="00A908F6">
              <w:rPr>
                <w:rFonts w:cs="Arial"/>
                <w:szCs w:val="18"/>
              </w:rPr>
              <w:t>UE supports</w:t>
            </w:r>
            <w:r w:rsidRPr="00A908F6">
              <w:rPr>
                <w:rStyle w:val="apple-converted-space"/>
                <w:rFonts w:cs="Arial"/>
                <w:szCs w:val="18"/>
              </w:rPr>
              <w:t xml:space="preserve"> </w:t>
            </w:r>
            <w:r w:rsidRPr="00A908F6">
              <w:rPr>
                <w:rFonts w:cs="Arial"/>
                <w:i/>
                <w:iCs/>
                <w:szCs w:val="18"/>
              </w:rPr>
              <w:t>measurementEnhancement-r16</w:t>
            </w:r>
            <w:r w:rsidRPr="00A908F6">
              <w:t xml:space="preserve">, the UE shall apply the enhanced </w:t>
            </w:r>
            <w:r w:rsidRPr="00A908F6">
              <w:rPr>
                <w:rFonts w:cs="Arial"/>
                <w:szCs w:val="18"/>
              </w:rPr>
              <w:t>intra-NR and inter-RAT EUTRAN</w:t>
            </w:r>
            <w:r w:rsidRPr="00A908F6">
              <w:t xml:space="preserve"> RRM requirements to support high speed up to 500 km/h as specified in TS 38.133 [14].</w:t>
            </w:r>
          </w:p>
          <w:p w14:paraId="07E55352" w14:textId="77777777" w:rsidR="00AA18B1" w:rsidRPr="00A908F6" w:rsidRDefault="00AA18B1" w:rsidP="006D742E">
            <w:pPr>
              <w:pStyle w:val="TAL"/>
            </w:pPr>
            <w:r w:rsidRPr="00A908F6">
              <w:t xml:space="preserve">If the field is present and UE supports </w:t>
            </w:r>
            <w:r w:rsidRPr="00A908F6">
              <w:rPr>
                <w:i/>
                <w:iCs/>
              </w:rPr>
              <w:t>intraNR-MeasurementEnhancement-r16</w:t>
            </w:r>
            <w:r w:rsidRPr="00A908F6">
              <w:t>, the UE shall apply enhanced intra-NR RRM requirement to support high speed up to 500 km/h as specified in TS 38.133 [14].</w:t>
            </w:r>
          </w:p>
          <w:p w14:paraId="03BA2565" w14:textId="77777777" w:rsidR="00AA18B1" w:rsidRPr="00A908F6" w:rsidRDefault="00AA18B1" w:rsidP="006D742E">
            <w:pPr>
              <w:pStyle w:val="TAL"/>
            </w:pPr>
            <w:r w:rsidRPr="00A908F6">
              <w:t>If the field is present and UE supports</w:t>
            </w:r>
            <w:r w:rsidRPr="00A908F6">
              <w:rPr>
                <w:i/>
                <w:iCs/>
              </w:rPr>
              <w:t xml:space="preserve"> interRAT-MeasurementEnhancement-r16</w:t>
            </w:r>
            <w:r w:rsidRPr="00A908F6">
              <w:t>, the UE shall apply enhanced inter-RAT EUTRAN RRM requirement to support high speed up to 500 km/h as specified in TS 38.133 [14].</w:t>
            </w:r>
          </w:p>
          <w:p w14:paraId="17393470" w14:textId="77777777" w:rsidR="00AA18B1" w:rsidRPr="00A908F6" w:rsidRDefault="00AA18B1" w:rsidP="006D742E">
            <w:pPr>
              <w:pStyle w:val="TAL"/>
              <w:rPr>
                <w:lang w:eastAsia="zh-CN"/>
              </w:rPr>
            </w:pPr>
            <w:r w:rsidRPr="00A908F6">
              <w:t>This parameter only applies to SpCell.</w:t>
            </w:r>
          </w:p>
        </w:tc>
      </w:tr>
      <w:tr w:rsidR="00AA18B1" w:rsidRPr="00A908F6" w14:paraId="2B87638E" w14:textId="77777777" w:rsidTr="006D742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9C3F9" w14:textId="77777777" w:rsidR="00AA18B1" w:rsidRPr="00A908F6" w:rsidRDefault="00AA18B1" w:rsidP="006D742E">
            <w:pPr>
              <w:pStyle w:val="TAL"/>
              <w:rPr>
                <w:b/>
                <w:bCs/>
                <w:i/>
                <w:iCs/>
              </w:rPr>
            </w:pPr>
            <w:r w:rsidRPr="00A908F6">
              <w:rPr>
                <w:b/>
                <w:bCs/>
                <w:i/>
                <w:iCs/>
              </w:rPr>
              <w:t>highSpeedDemodFlag</w:t>
            </w:r>
          </w:p>
          <w:p w14:paraId="7DCFE4BF" w14:textId="0810D40D" w:rsidR="00AA18B1" w:rsidRPr="00A908F6" w:rsidRDefault="00AA18B1" w:rsidP="006D742E">
            <w:pPr>
              <w:pStyle w:val="TAL"/>
              <w:rPr>
                <w:lang w:eastAsia="zh-CN"/>
              </w:rPr>
            </w:pPr>
            <w:r w:rsidRPr="00A908F6">
              <w:t>If the field is present</w:t>
            </w:r>
            <w:ins w:id="19" w:author="Huawei" w:date="2022-07-18T09:23:00Z">
              <w:r>
                <w:t xml:space="preserve"> and UE supports </w:t>
              </w:r>
              <w:r w:rsidRPr="00625C57">
                <w:rPr>
                  <w:i/>
                  <w:iCs/>
                </w:rPr>
                <w:t>demodulationEnhancement-r16</w:t>
              </w:r>
            </w:ins>
            <w:r w:rsidRPr="00A908F6">
              <w:t>, the UE shall apply the enhanced demodulation processing for HST-SFN joint transmission scheme with velocity up to 500km/h as specified in TS 38.101-4 [59]. This parameter only applies to SpCell.</w:t>
            </w:r>
          </w:p>
        </w:tc>
      </w:tr>
    </w:tbl>
    <w:p w14:paraId="607471DA" w14:textId="04B5E1EA" w:rsidR="00E169AF" w:rsidRDefault="00E169AF" w:rsidP="00394471">
      <w:pPr>
        <w:rPr>
          <w:rFonts w:eastAsiaTheme="minorEastAsia"/>
        </w:rPr>
      </w:pPr>
    </w:p>
    <w:bookmarkEnd w:id="0"/>
    <w:bookmarkEnd w:id="1"/>
    <w:bookmarkEnd w:id="2"/>
    <w:bookmarkEnd w:id="3"/>
    <w:bookmarkEnd w:id="4"/>
    <w:bookmarkEnd w:id="5"/>
    <w:bookmarkEnd w:id="6"/>
    <w:bookmarkEnd w:id="7"/>
    <w:bookmarkEnd w:id="8"/>
    <w:bookmarkEnd w:id="9"/>
    <w:bookmarkEnd w:id="10"/>
    <w:bookmarkEnd w:id="11"/>
    <w:p w14:paraId="449E019B" w14:textId="0F4FB9D0" w:rsidR="00E169AF" w:rsidRDefault="00E169AF" w:rsidP="00394471">
      <w:pPr>
        <w:rPr>
          <w:rFonts w:eastAsiaTheme="minorEastAsia"/>
        </w:rPr>
      </w:pPr>
    </w:p>
    <w:sectPr w:rsidR="00E169AF" w:rsidSect="00E169AF">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3A0AA" w14:textId="77777777" w:rsidR="000A0DFC" w:rsidRDefault="000A0DFC">
      <w:pPr>
        <w:spacing w:after="0"/>
      </w:pPr>
      <w:r>
        <w:separator/>
      </w:r>
    </w:p>
  </w:endnote>
  <w:endnote w:type="continuationSeparator" w:id="0">
    <w:p w14:paraId="1EAC018B" w14:textId="77777777" w:rsidR="000A0DFC" w:rsidRDefault="000A0DFC">
      <w:pPr>
        <w:spacing w:after="0"/>
      </w:pPr>
      <w:r>
        <w:continuationSeparator/>
      </w:r>
    </w:p>
  </w:endnote>
  <w:endnote w:type="continuationNotice" w:id="1">
    <w:p w14:paraId="44F6EACE" w14:textId="77777777" w:rsidR="000A0DFC" w:rsidRDefault="000A0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96ED0" w14:textId="77777777" w:rsidR="000A0DFC" w:rsidRDefault="000A0DFC">
      <w:pPr>
        <w:spacing w:after="0"/>
      </w:pPr>
      <w:r>
        <w:separator/>
      </w:r>
    </w:p>
  </w:footnote>
  <w:footnote w:type="continuationSeparator" w:id="0">
    <w:p w14:paraId="3585AC28" w14:textId="77777777" w:rsidR="000A0DFC" w:rsidRDefault="000A0DFC">
      <w:pPr>
        <w:spacing w:after="0"/>
      </w:pPr>
      <w:r>
        <w:continuationSeparator/>
      </w:r>
    </w:p>
  </w:footnote>
  <w:footnote w:type="continuationNotice" w:id="1">
    <w:p w14:paraId="42EBA09D" w14:textId="77777777" w:rsidR="000A0DFC" w:rsidRDefault="000A0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FA42E" w14:textId="77777777" w:rsidR="00371B4D" w:rsidRDefault="00371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0DFC"/>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1E3A"/>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B7A"/>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A36"/>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B9"/>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B"/>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883"/>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CB"/>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1CE8"/>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E1B"/>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F3EA91-F858-4D2A-8D52-3562E4636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595</Words>
  <Characters>3397</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10</cp:revision>
  <cp:lastPrinted>2017-05-08T10:55:00Z</cp:lastPrinted>
  <dcterms:created xsi:type="dcterms:W3CDTF">2022-07-18T01:41:00Z</dcterms:created>
  <dcterms:modified xsi:type="dcterms:W3CDTF">2022-08-10T00:56:00Z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(2)iK7fzfALJdx7A8yT5iVytqUmh75yea/QPak5x/LIYu1w9OL5+BSebAqcHqTf5pLP8AdDxIm4
qBAkWT6rxOJo/dOaGkTW0f0E3ANw+gzK1HYDD27FciiKyCitO5eMS2l6rB2OVjDHHUIzhpAm
VJqxqxDSGvJpk3Wr6i+z+DO2Svt74FZcjIadGhuzDXBztQa8IN+gXVscCkLdT3l9bIrAxkge
5v8ikEhULopceRMm93</vt:lpwstr>
  </property>
  <property fmtid="{D5CDD505-2E9C-101B-9397-08002B2CF9AE}" pid="64" name="_2015_ms_pID_7253431">
    <vt:lpwstr>wq+BJD+lunj768Ymaqbeo3W57VZt4ujCWh23ec/oZKf8BL2yDXvg2R
5A4EdxwNDHpFTDgrYVYDhEXQ698aJg3JPkXyenAeN/80TCsH4cxlDlxeNZScVSM7LnaVkIOj
YSrfcXpVfKYVgRUXeT3b4v8VTwRVHaxUQR0n70jtO24J1avCQRvNLAXc85/ppaaS41PP7ROd
+96JFTzLWgzh7w/f</vt:lpwstr>
  </property>
</Properties>
</file>